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6B88F2" w:rsidR="001E41F3" w:rsidRPr="00E03D4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3D4C">
        <w:rPr>
          <w:b/>
          <w:noProof/>
          <w:sz w:val="24"/>
        </w:rPr>
        <w:t>3GPP TSG-RAN5 Meeting #9</w:t>
      </w:r>
      <w:r w:rsidR="00555E6F" w:rsidRPr="00E03D4C">
        <w:rPr>
          <w:b/>
          <w:noProof/>
          <w:sz w:val="24"/>
        </w:rPr>
        <w:t>6</w:t>
      </w:r>
      <w:r w:rsidRPr="00E03D4C">
        <w:rPr>
          <w:b/>
          <w:noProof/>
          <w:sz w:val="24"/>
        </w:rPr>
        <w:t>-e</w:t>
      </w:r>
      <w:r w:rsidR="001E41F3" w:rsidRPr="00E03D4C">
        <w:rPr>
          <w:b/>
          <w:i/>
          <w:noProof/>
          <w:sz w:val="28"/>
        </w:rPr>
        <w:tab/>
      </w:r>
      <w:fldSimple w:instr=" DOCPROPERTY  Tdoc#  \* MERGEFORMAT ">
        <w:r w:rsidRPr="00E03D4C">
          <w:rPr>
            <w:b/>
            <w:i/>
            <w:noProof/>
            <w:sz w:val="28"/>
          </w:rPr>
          <w:t>R5-22</w:t>
        </w:r>
        <w:r w:rsidR="00E03D4C">
          <w:rPr>
            <w:b/>
            <w:i/>
            <w:noProof/>
            <w:sz w:val="28"/>
          </w:rPr>
          <w:t>4290</w:t>
        </w:r>
      </w:fldSimple>
    </w:p>
    <w:p w14:paraId="7CB45193" w14:textId="1C362A3E" w:rsidR="001E41F3" w:rsidRPr="00E03D4C" w:rsidRDefault="00555E6F" w:rsidP="005E2C44">
      <w:pPr>
        <w:pStyle w:val="CRCoverPage"/>
        <w:outlineLvl w:val="0"/>
        <w:rPr>
          <w:b/>
          <w:noProof/>
          <w:sz w:val="24"/>
        </w:rPr>
      </w:pPr>
      <w:r w:rsidRPr="00E03D4C">
        <w:rPr>
          <w:b/>
          <w:noProof/>
          <w:sz w:val="24"/>
        </w:rPr>
        <w:t xml:space="preserve">Electronic Meeting, </w:t>
      </w:r>
      <w:r w:rsidR="00287E8F" w:rsidRPr="00E03D4C">
        <w:rPr>
          <w:b/>
          <w:noProof/>
          <w:sz w:val="24"/>
        </w:rPr>
        <w:t>15</w:t>
      </w:r>
      <w:r w:rsidRPr="00E03D4C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3D4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3D4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03D4C">
              <w:rPr>
                <w:i/>
                <w:noProof/>
                <w:sz w:val="14"/>
              </w:rPr>
              <w:t>CR-Form-v</w:t>
            </w:r>
            <w:r w:rsidR="008863B9" w:rsidRPr="00E03D4C">
              <w:rPr>
                <w:i/>
                <w:noProof/>
                <w:sz w:val="14"/>
              </w:rPr>
              <w:t>12.</w:t>
            </w:r>
            <w:r w:rsidR="008D3CCC" w:rsidRPr="00E03D4C">
              <w:rPr>
                <w:i/>
                <w:noProof/>
                <w:sz w:val="14"/>
              </w:rPr>
              <w:t>2</w:t>
            </w:r>
          </w:p>
        </w:tc>
      </w:tr>
      <w:tr w:rsidR="001E41F3" w:rsidRPr="00E03D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3D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3D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03D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3D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3D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3D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03D4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03D4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03D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3D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C6DEF" w:rsidR="001E41F3" w:rsidRPr="00E03D4C" w:rsidRDefault="00CF5072" w:rsidP="00547111">
            <w:pPr>
              <w:pStyle w:val="CRCoverPage"/>
              <w:spacing w:after="0"/>
              <w:rPr>
                <w:noProof/>
              </w:rPr>
            </w:pPr>
            <w:r w:rsidRPr="00E03D4C">
              <w:fldChar w:fldCharType="begin"/>
            </w:r>
            <w:r w:rsidRPr="00E03D4C">
              <w:instrText xml:space="preserve"> DOCPROPERTY  Cr#  \* MERGEFORMAT </w:instrText>
            </w:r>
            <w:r w:rsidRPr="00E03D4C">
              <w:fldChar w:fldCharType="separate"/>
            </w:r>
            <w:r w:rsidR="00EC45EE" w:rsidRPr="00E03D4C">
              <w:rPr>
                <w:b/>
                <w:noProof/>
                <w:sz w:val="28"/>
              </w:rPr>
              <w:t>2</w:t>
            </w:r>
            <w:r w:rsidR="00E03D4C">
              <w:rPr>
                <w:b/>
                <w:noProof/>
                <w:sz w:val="28"/>
              </w:rPr>
              <w:t>447</w:t>
            </w:r>
            <w:r w:rsidRPr="00E03D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03D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03D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03D4C" w:rsidRDefault="00CF50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E03D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03D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03D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03D4C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03D4C">
                <w:rPr>
                  <w:b/>
                  <w:noProof/>
                  <w:sz w:val="28"/>
                </w:rPr>
                <w:t>17.</w:t>
              </w:r>
              <w:r w:rsidR="00F6421A" w:rsidRPr="00E03D4C">
                <w:rPr>
                  <w:b/>
                  <w:noProof/>
                  <w:sz w:val="28"/>
                </w:rPr>
                <w:t>5</w:t>
              </w:r>
              <w:r w:rsidR="00EC45EE" w:rsidRPr="00E03D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3D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3D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3D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3D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3D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03D4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03D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03D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03D4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03D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03D4C">
              <w:rPr>
                <w:rFonts w:cs="Arial"/>
                <w:i/>
                <w:noProof/>
              </w:rPr>
              <w:t>on using this form</w:t>
            </w:r>
            <w:r w:rsidR="0051580D" w:rsidRPr="00E03D4C">
              <w:rPr>
                <w:rFonts w:cs="Arial"/>
                <w:i/>
                <w:noProof/>
              </w:rPr>
              <w:t>: c</w:t>
            </w:r>
            <w:r w:rsidR="00F25D98" w:rsidRPr="00E03D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03D4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03D4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03D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03D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3D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03D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3D4C" w14:paraId="0EE45D52" w14:textId="77777777" w:rsidTr="00A7671C">
        <w:tc>
          <w:tcPr>
            <w:tcW w:w="2835" w:type="dxa"/>
          </w:tcPr>
          <w:p w14:paraId="59860FA1" w14:textId="77777777" w:rsidR="00F25D98" w:rsidRPr="00E03D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03D4C">
              <w:rPr>
                <w:b/>
                <w:i/>
                <w:noProof/>
              </w:rPr>
              <w:t>Proposed change</w:t>
            </w:r>
            <w:r w:rsidR="00A7671C" w:rsidRPr="00E03D4C">
              <w:rPr>
                <w:b/>
                <w:i/>
                <w:noProof/>
              </w:rPr>
              <w:t xml:space="preserve"> </w:t>
            </w:r>
            <w:r w:rsidRPr="00E03D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3D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3D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3D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3D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3D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3D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03D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3D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3D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3D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3D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3D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03D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3D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3D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3D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3D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3D4C">
              <w:rPr>
                <w:b/>
                <w:i/>
                <w:noProof/>
              </w:rPr>
              <w:t>Title:</w:t>
            </w:r>
            <w:r w:rsidRPr="00E03D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38903" w:rsidR="001E41F3" w:rsidRPr="00E03D4C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E03D4C">
              <w:fldChar w:fldCharType="begin"/>
            </w:r>
            <w:r w:rsidRPr="00E03D4C">
              <w:instrText xml:space="preserve"> DOCPROPERTY  CrTitle  \* MERGEFORMAT </w:instrText>
            </w:r>
            <w:r w:rsidRPr="00E03D4C">
              <w:fldChar w:fldCharType="separate"/>
            </w:r>
            <w:r w:rsidR="00937634" w:rsidRPr="00E03D4C">
              <w:t>Add IE</w:t>
            </w:r>
            <w:r w:rsidR="00A1547A" w:rsidRPr="00E03D4C">
              <w:t>s</w:t>
            </w:r>
            <w:r w:rsidRPr="00E03D4C">
              <w:t xml:space="preserve"> </w:t>
            </w:r>
            <w:r w:rsidR="00A1547A" w:rsidRPr="00E03D4C">
              <w:t>DL-PRS-</w:t>
            </w:r>
            <w:proofErr w:type="spellStart"/>
            <w:r w:rsidR="00A1547A" w:rsidRPr="00E03D4C">
              <w:t>ProcessingWindowPreConfig</w:t>
            </w:r>
            <w:proofErr w:type="spellEnd"/>
            <w:r w:rsidR="00A1547A" w:rsidRPr="00E03D4C">
              <w:t>,</w:t>
            </w:r>
            <w:r w:rsidR="00CF5072" w:rsidRPr="00E03D4C">
              <w:t xml:space="preserve"> DMRS-</w:t>
            </w:r>
            <w:proofErr w:type="spellStart"/>
            <w:r w:rsidR="00CF5072" w:rsidRPr="00E03D4C">
              <w:t>BundlingPUCCH</w:t>
            </w:r>
            <w:proofErr w:type="spellEnd"/>
            <w:r w:rsidR="00CF5072" w:rsidRPr="00E03D4C">
              <w:t>-Config and DMRS-</w:t>
            </w:r>
            <w:proofErr w:type="spellStart"/>
            <w:r w:rsidR="00CF5072" w:rsidRPr="00E03D4C">
              <w:t>BundlingPUSCH</w:t>
            </w:r>
            <w:proofErr w:type="spellEnd"/>
            <w:r w:rsidR="00CF5072" w:rsidRPr="00E03D4C">
              <w:t>-Config</w:t>
            </w:r>
            <w:r w:rsidR="00A1547A" w:rsidRPr="00E03D4C">
              <w:t xml:space="preserve"> </w:t>
            </w:r>
            <w:r w:rsidRPr="00E03D4C">
              <w:fldChar w:fldCharType="end"/>
            </w:r>
          </w:p>
        </w:tc>
      </w:tr>
      <w:tr w:rsidR="001E41F3" w:rsidRPr="00E03D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3D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3D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3D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3D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3D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03D4C" w:rsidRDefault="00CF5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03D4C">
                <w:rPr>
                  <w:noProof/>
                </w:rPr>
                <w:t>Ericsson</w:t>
              </w:r>
            </w:fldSimple>
          </w:p>
        </w:tc>
      </w:tr>
      <w:tr w:rsidR="001E41F3" w:rsidRPr="00E03D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3D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3D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03D4C" w:rsidRDefault="00CF50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E03D4C">
                <w:rPr>
                  <w:noProof/>
                </w:rPr>
                <w:t>R5</w:t>
              </w:r>
            </w:fldSimple>
          </w:p>
        </w:tc>
      </w:tr>
      <w:tr w:rsidR="001E41F3" w:rsidRPr="00E03D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3D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3D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3D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3D4C">
              <w:rPr>
                <w:b/>
                <w:i/>
                <w:noProof/>
              </w:rPr>
              <w:t>Work item code</w:t>
            </w:r>
            <w:r w:rsidR="0051580D" w:rsidRPr="00E03D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03D4C" w:rsidRDefault="00CF5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E03D4C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3D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3D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3D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27ACD" w:rsidR="001E41F3" w:rsidRPr="00B85DA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E03D4C">
                <w:rPr>
                  <w:noProof/>
                </w:rPr>
                <w:t>2022-0</w:t>
              </w:r>
              <w:r w:rsidR="00E03D4C" w:rsidRPr="00E03D4C">
                <w:rPr>
                  <w:noProof/>
                </w:rPr>
                <w:t>8</w:t>
              </w:r>
              <w:r w:rsidR="00EC45EE" w:rsidRPr="00E03D4C">
                <w:rPr>
                  <w:noProof/>
                </w:rPr>
                <w:t>-</w:t>
              </w:r>
              <w:r w:rsidR="00E03D4C" w:rsidRPr="00E03D4C">
                <w:rPr>
                  <w:noProof/>
                </w:rPr>
                <w:t>02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CF50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B85D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CF5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85DA4">
                <w:rPr>
                  <w:noProof/>
                </w:rPr>
                <w:t>Re</w:t>
              </w:r>
              <w:r w:rsidR="00EC45EE" w:rsidRPr="00B85DA4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AEB0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A1547A">
              <w:rPr>
                <w:noProof/>
              </w:rPr>
              <w:t>s</w:t>
            </w:r>
            <w:r w:rsidRPr="00937634">
              <w:rPr>
                <w:noProof/>
              </w:rPr>
              <w:t xml:space="preserve"> </w:t>
            </w:r>
            <w:r w:rsidR="00A1547A" w:rsidRPr="00A1547A">
              <w:rPr>
                <w:noProof/>
              </w:rPr>
              <w:t>DL-PRS-ProcessingWindowPreConfig,</w:t>
            </w:r>
            <w:r w:rsidR="00A1547A">
              <w:rPr>
                <w:noProof/>
              </w:rPr>
              <w:t xml:space="preserve"> </w:t>
            </w:r>
            <w:r w:rsidR="00CF5072" w:rsidRPr="00CF5072">
              <w:rPr>
                <w:noProof/>
              </w:rPr>
              <w:t>DMRS-BundlingPUCCH-Config</w:t>
            </w:r>
            <w:r w:rsidR="00CF5072">
              <w:rPr>
                <w:noProof/>
              </w:rPr>
              <w:t xml:space="preserve"> and </w:t>
            </w:r>
            <w:r w:rsidR="00CF5072" w:rsidRPr="00CF5072">
              <w:rPr>
                <w:noProof/>
              </w:rPr>
              <w:t>DMRS-BundlingPUSCH-Config</w:t>
            </w:r>
            <w:r w:rsidR="00CF5072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90B8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A1547A" w:rsidRPr="00A1547A">
              <w:rPr>
                <w:noProof/>
              </w:rPr>
              <w:t>DL-PRS-ProcessingWindowPreConfig,</w:t>
            </w:r>
            <w:r w:rsidR="00A1547A">
              <w:rPr>
                <w:noProof/>
              </w:rPr>
              <w:t xml:space="preserve"> </w:t>
            </w:r>
            <w:r w:rsidR="00CF5072" w:rsidRPr="00CF5072">
              <w:rPr>
                <w:noProof/>
              </w:rPr>
              <w:t>DMRS-BundlingPUCCH-Config</w:t>
            </w:r>
            <w:r w:rsidR="00CF5072">
              <w:rPr>
                <w:noProof/>
              </w:rPr>
              <w:t xml:space="preserve"> and </w:t>
            </w:r>
            <w:r w:rsidR="00CF5072" w:rsidRPr="00CF5072">
              <w:rPr>
                <w:noProof/>
              </w:rPr>
              <w:t>DMRS-BundlingPUSCH-Confi</w:t>
            </w:r>
            <w:r w:rsidR="00CF5072">
              <w:rPr>
                <w:noProof/>
              </w:rPr>
              <w:t>g</w:t>
            </w:r>
            <w:r w:rsidR="00A1547A">
              <w:rPr>
                <w:noProof/>
              </w:rPr>
              <w:t xml:space="preserve"> have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37992047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80AA6" w14:textId="77777777" w:rsidR="00AB2821" w:rsidRPr="00AC6BFC" w:rsidRDefault="00AB2821" w:rsidP="00AB282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DedicatedNAS</w:t>
      </w:r>
      <w:proofErr w:type="spellEnd"/>
      <w:r w:rsidRPr="00AC6BFC">
        <w:rPr>
          <w:i/>
        </w:rPr>
        <w:t>-Message</w:t>
      </w:r>
    </w:p>
    <w:p w14:paraId="3ACD6523" w14:textId="77777777" w:rsidR="00AB2821" w:rsidRPr="001B0CC1" w:rsidRDefault="00AB2821" w:rsidP="00AB2821">
      <w:pPr>
        <w:pStyle w:val="TH"/>
      </w:pPr>
      <w:r w:rsidRPr="001B0CC1">
        <w:t xml:space="preserve">Table 4.6.3-49: </w:t>
      </w:r>
      <w:proofErr w:type="spellStart"/>
      <w:r w:rsidRPr="001B0CC1">
        <w:rPr>
          <w:i/>
        </w:rPr>
        <w:t>DedicatedNAS</w:t>
      </w:r>
      <w:proofErr w:type="spellEnd"/>
      <w:r w:rsidRPr="001B0CC1">
        <w:rPr>
          <w:i/>
        </w:rPr>
        <w:t>-Message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2821" w:rsidRPr="001B0CC1" w14:paraId="47B5D9CE" w14:textId="77777777" w:rsidTr="00EB2EF6">
        <w:tc>
          <w:tcPr>
            <w:tcW w:w="9747" w:type="dxa"/>
            <w:gridSpan w:val="4"/>
          </w:tcPr>
          <w:p w14:paraId="74ADB997" w14:textId="77777777" w:rsidR="00AB2821" w:rsidRPr="001B0CC1" w:rsidRDefault="00AB2821" w:rsidP="00EB2EF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B2821" w:rsidRPr="001B0CC1" w14:paraId="41B4ED74" w14:textId="77777777" w:rsidTr="00EB2EF6">
        <w:tc>
          <w:tcPr>
            <w:tcW w:w="4535" w:type="dxa"/>
          </w:tcPr>
          <w:p w14:paraId="267188BB" w14:textId="77777777" w:rsidR="00AB2821" w:rsidRPr="001B0CC1" w:rsidRDefault="00AB2821" w:rsidP="00EB2E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C97400D" w14:textId="77777777" w:rsidR="00AB2821" w:rsidRPr="001B0CC1" w:rsidRDefault="00AB2821" w:rsidP="00EB2E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18135ED" w14:textId="77777777" w:rsidR="00AB2821" w:rsidRPr="001B0CC1" w:rsidRDefault="00AB2821" w:rsidP="00EB2E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FE7AAC" w14:textId="77777777" w:rsidR="00AB2821" w:rsidRPr="001B0CC1" w:rsidRDefault="00AB2821" w:rsidP="00EB2EF6">
            <w:pPr>
              <w:pStyle w:val="TAH"/>
            </w:pPr>
            <w:r w:rsidRPr="001B0CC1">
              <w:t>Condition</w:t>
            </w:r>
          </w:p>
        </w:tc>
      </w:tr>
      <w:tr w:rsidR="00AB2821" w:rsidRPr="001B0CC1" w14:paraId="6F68FA61" w14:textId="77777777" w:rsidTr="00EB2EF6">
        <w:tc>
          <w:tcPr>
            <w:tcW w:w="4535" w:type="dxa"/>
          </w:tcPr>
          <w:p w14:paraId="55065FB2" w14:textId="77777777" w:rsidR="00AB2821" w:rsidRPr="001B0CC1" w:rsidRDefault="00AB2821" w:rsidP="00EB2EF6">
            <w:pPr>
              <w:pStyle w:val="TAL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2267" w:type="dxa"/>
          </w:tcPr>
          <w:p w14:paraId="7092005C" w14:textId="77777777" w:rsidR="00AB2821" w:rsidRPr="001B0CC1" w:rsidRDefault="00AB2821" w:rsidP="00EB2EF6">
            <w:pPr>
              <w:pStyle w:val="TAL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2C24BB50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1832C980" w14:textId="77777777" w:rsidR="00AB2821" w:rsidRPr="001B0CC1" w:rsidRDefault="00AB2821" w:rsidP="00EB2EF6">
            <w:pPr>
              <w:pStyle w:val="TAL"/>
            </w:pPr>
          </w:p>
        </w:tc>
      </w:tr>
    </w:tbl>
    <w:p w14:paraId="295A5500" w14:textId="68CE690F" w:rsidR="00AB2821" w:rsidRDefault="00AB2821" w:rsidP="00AB2821">
      <w:pPr>
        <w:rPr>
          <w:ins w:id="1" w:author="Ericsson" w:date="2022-07-26T17:48:00Z"/>
        </w:rPr>
      </w:pPr>
    </w:p>
    <w:p w14:paraId="326CB187" w14:textId="70D6B15E" w:rsidR="00A1547A" w:rsidRPr="00AC6BFC" w:rsidRDefault="00A1547A" w:rsidP="00A1547A">
      <w:pPr>
        <w:pStyle w:val="Heading4"/>
        <w:rPr>
          <w:ins w:id="2" w:author="Ericsson" w:date="2022-07-26T17:48:00Z"/>
        </w:rPr>
      </w:pPr>
      <w:ins w:id="3" w:author="Ericsson" w:date="2022-07-26T17:4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7-26T17:49:00Z">
        <w:r w:rsidRPr="00A1547A">
          <w:rPr>
            <w:i/>
          </w:rPr>
          <w:t>DL-PRS-</w:t>
        </w:r>
        <w:proofErr w:type="spellStart"/>
        <w:r w:rsidRPr="00A1547A">
          <w:rPr>
            <w:i/>
          </w:rPr>
          <w:t>ProcessingWindowPreConfig</w:t>
        </w:r>
      </w:ins>
      <w:proofErr w:type="spellEnd"/>
    </w:p>
    <w:p w14:paraId="0EE35453" w14:textId="39EC999C" w:rsidR="00A1547A" w:rsidRPr="001B0CC1" w:rsidRDefault="00A1547A" w:rsidP="00A1547A">
      <w:pPr>
        <w:pStyle w:val="TH"/>
        <w:rPr>
          <w:ins w:id="5" w:author="Ericsson" w:date="2022-07-26T17:48:00Z"/>
          <w:i/>
          <w:iCs/>
        </w:rPr>
      </w:pPr>
      <w:ins w:id="6" w:author="Ericsson" w:date="2022-07-26T17:48:00Z">
        <w:r w:rsidRPr="001B0CC1">
          <w:t>Table 4.6.3-</w:t>
        </w:r>
      </w:ins>
      <w:ins w:id="7" w:author="Ericsson" w:date="2022-07-26T17:50:00Z">
        <w:r>
          <w:t>49</w:t>
        </w:r>
      </w:ins>
      <w:ins w:id="8" w:author="Ericsson" w:date="2022-07-26T17:48:00Z">
        <w:r>
          <w:t>A</w:t>
        </w:r>
        <w:r w:rsidRPr="001B0CC1">
          <w:t xml:space="preserve">: </w:t>
        </w:r>
      </w:ins>
      <w:ins w:id="9" w:author="Ericsson" w:date="2022-07-26T17:49:00Z">
        <w:r w:rsidRPr="00A1547A">
          <w:rPr>
            <w:i/>
            <w:iCs/>
          </w:rPr>
          <w:t>DL-PRS-</w:t>
        </w:r>
        <w:proofErr w:type="spellStart"/>
        <w:r w:rsidRPr="00A1547A">
          <w:rPr>
            <w:i/>
            <w:iCs/>
          </w:rPr>
          <w:t>ProcessingWindowPreConfig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547A" w:rsidRPr="001B0CC1" w14:paraId="5F75631C" w14:textId="77777777" w:rsidTr="00EB2EF6">
        <w:trPr>
          <w:ins w:id="10" w:author="Ericsson" w:date="2022-07-26T17:48:00Z"/>
        </w:trPr>
        <w:tc>
          <w:tcPr>
            <w:tcW w:w="9747" w:type="dxa"/>
            <w:gridSpan w:val="4"/>
          </w:tcPr>
          <w:p w14:paraId="4226A42E" w14:textId="77777777" w:rsidR="00A1547A" w:rsidRPr="001B0CC1" w:rsidRDefault="00A1547A" w:rsidP="00EB2EF6">
            <w:pPr>
              <w:pStyle w:val="TAH"/>
              <w:jc w:val="left"/>
              <w:rPr>
                <w:ins w:id="11" w:author="Ericsson" w:date="2022-07-26T17:48:00Z"/>
                <w:b w:val="0"/>
              </w:rPr>
            </w:pPr>
            <w:ins w:id="12" w:author="Ericsson" w:date="2022-07-26T17:4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A1547A" w:rsidRPr="001B0CC1" w14:paraId="4EB98FBC" w14:textId="77777777" w:rsidTr="00EB2EF6">
        <w:trPr>
          <w:ins w:id="13" w:author="Ericsson" w:date="2022-07-26T17:48:00Z"/>
        </w:trPr>
        <w:tc>
          <w:tcPr>
            <w:tcW w:w="4535" w:type="dxa"/>
          </w:tcPr>
          <w:p w14:paraId="35680050" w14:textId="77777777" w:rsidR="00A1547A" w:rsidRPr="001B0CC1" w:rsidRDefault="00A1547A" w:rsidP="00EB2EF6">
            <w:pPr>
              <w:pStyle w:val="TAH"/>
              <w:rPr>
                <w:ins w:id="14" w:author="Ericsson" w:date="2022-07-26T17:48:00Z"/>
              </w:rPr>
            </w:pPr>
            <w:ins w:id="15" w:author="Ericsson" w:date="2022-07-26T17:4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1E0E06A" w14:textId="77777777" w:rsidR="00A1547A" w:rsidRPr="001B0CC1" w:rsidRDefault="00A1547A" w:rsidP="00EB2EF6">
            <w:pPr>
              <w:pStyle w:val="TAH"/>
              <w:rPr>
                <w:ins w:id="16" w:author="Ericsson" w:date="2022-07-26T17:48:00Z"/>
              </w:rPr>
            </w:pPr>
            <w:ins w:id="17" w:author="Ericsson" w:date="2022-07-26T17:4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B0E3D2A" w14:textId="77777777" w:rsidR="00A1547A" w:rsidRPr="001B0CC1" w:rsidRDefault="00A1547A" w:rsidP="00EB2EF6">
            <w:pPr>
              <w:pStyle w:val="TAH"/>
              <w:rPr>
                <w:ins w:id="18" w:author="Ericsson" w:date="2022-07-26T17:48:00Z"/>
              </w:rPr>
            </w:pPr>
            <w:ins w:id="19" w:author="Ericsson" w:date="2022-07-26T17:4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C4D5B6F" w14:textId="77777777" w:rsidR="00A1547A" w:rsidRPr="001B0CC1" w:rsidRDefault="00A1547A" w:rsidP="00EB2EF6">
            <w:pPr>
              <w:pStyle w:val="TAH"/>
              <w:rPr>
                <w:ins w:id="20" w:author="Ericsson" w:date="2022-07-26T17:48:00Z"/>
              </w:rPr>
            </w:pPr>
            <w:ins w:id="21" w:author="Ericsson" w:date="2022-07-26T17:48:00Z">
              <w:r w:rsidRPr="001B0CC1">
                <w:t>Condition</w:t>
              </w:r>
            </w:ins>
          </w:p>
        </w:tc>
      </w:tr>
      <w:tr w:rsidR="00A1547A" w:rsidRPr="001B0CC1" w14:paraId="023E942F" w14:textId="77777777" w:rsidTr="00EB2EF6">
        <w:trPr>
          <w:ins w:id="22" w:author="Ericsson" w:date="2022-07-26T17:48:00Z"/>
        </w:trPr>
        <w:tc>
          <w:tcPr>
            <w:tcW w:w="4535" w:type="dxa"/>
          </w:tcPr>
          <w:p w14:paraId="3FCBF40B" w14:textId="59D23818" w:rsidR="00A1547A" w:rsidRPr="001B0CC1" w:rsidRDefault="00A1547A" w:rsidP="00EB2EF6">
            <w:pPr>
              <w:pStyle w:val="TAL"/>
              <w:rPr>
                <w:ins w:id="23" w:author="Ericsson" w:date="2022-07-26T17:48:00Z"/>
              </w:rPr>
            </w:pPr>
            <w:ins w:id="24" w:author="Ericsson" w:date="2022-07-26T17:50:00Z">
              <w:r w:rsidRPr="00A1547A">
                <w:t>DL-PRS-ProcessingWindowPreConfig-r</w:t>
              </w:r>
              <w:proofErr w:type="gramStart"/>
              <w:r w:rsidRPr="00A1547A">
                <w:t>17</w:t>
              </w:r>
            </w:ins>
            <w:ins w:id="25" w:author="Ericsson" w:date="2022-07-26T17:48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E5E0E2F" w14:textId="77777777" w:rsidR="00A1547A" w:rsidRPr="001B0CC1" w:rsidRDefault="00A1547A" w:rsidP="00EB2EF6">
            <w:pPr>
              <w:pStyle w:val="TAL"/>
              <w:rPr>
                <w:ins w:id="26" w:author="Ericsson" w:date="2022-07-26T17:48:00Z"/>
              </w:rPr>
            </w:pPr>
          </w:p>
        </w:tc>
        <w:tc>
          <w:tcPr>
            <w:tcW w:w="1700" w:type="dxa"/>
          </w:tcPr>
          <w:p w14:paraId="4952DFCA" w14:textId="77777777" w:rsidR="00A1547A" w:rsidRPr="001B0CC1" w:rsidRDefault="00A1547A" w:rsidP="00EB2EF6">
            <w:pPr>
              <w:pStyle w:val="TAL"/>
              <w:rPr>
                <w:ins w:id="27" w:author="Ericsson" w:date="2022-07-26T17:48:00Z"/>
              </w:rPr>
            </w:pPr>
          </w:p>
        </w:tc>
        <w:tc>
          <w:tcPr>
            <w:tcW w:w="1245" w:type="dxa"/>
          </w:tcPr>
          <w:p w14:paraId="0B602380" w14:textId="77777777" w:rsidR="00A1547A" w:rsidRPr="001B0CC1" w:rsidRDefault="00A1547A" w:rsidP="00EB2EF6">
            <w:pPr>
              <w:pStyle w:val="TAL"/>
              <w:rPr>
                <w:ins w:id="28" w:author="Ericsson" w:date="2022-07-26T17:48:00Z"/>
              </w:rPr>
            </w:pPr>
          </w:p>
        </w:tc>
      </w:tr>
      <w:tr w:rsidR="00A1547A" w:rsidRPr="001B0CC1" w14:paraId="02736EE0" w14:textId="77777777" w:rsidTr="00EB2EF6">
        <w:trPr>
          <w:ins w:id="29" w:author="Ericsson" w:date="2022-07-26T17:48:00Z"/>
        </w:trPr>
        <w:tc>
          <w:tcPr>
            <w:tcW w:w="4535" w:type="dxa"/>
          </w:tcPr>
          <w:p w14:paraId="35C788C5" w14:textId="77777777" w:rsidR="00A1547A" w:rsidRPr="001B0CC1" w:rsidRDefault="00A1547A" w:rsidP="00EB2EF6">
            <w:pPr>
              <w:pStyle w:val="TAL"/>
              <w:rPr>
                <w:ins w:id="30" w:author="Ericsson" w:date="2022-07-26T17:48:00Z"/>
              </w:rPr>
            </w:pPr>
            <w:ins w:id="31" w:author="Ericsson" w:date="2022-07-26T17:48:00Z">
              <w:r>
                <w:t>FFS</w:t>
              </w:r>
            </w:ins>
          </w:p>
        </w:tc>
        <w:tc>
          <w:tcPr>
            <w:tcW w:w="2267" w:type="dxa"/>
          </w:tcPr>
          <w:p w14:paraId="42D6C22A" w14:textId="77777777" w:rsidR="00A1547A" w:rsidRPr="001B0CC1" w:rsidRDefault="00A1547A" w:rsidP="00EB2EF6">
            <w:pPr>
              <w:pStyle w:val="TAL"/>
              <w:rPr>
                <w:ins w:id="32" w:author="Ericsson" w:date="2022-07-26T17:48:00Z"/>
              </w:rPr>
            </w:pPr>
          </w:p>
        </w:tc>
        <w:tc>
          <w:tcPr>
            <w:tcW w:w="1700" w:type="dxa"/>
          </w:tcPr>
          <w:p w14:paraId="43E39282" w14:textId="77777777" w:rsidR="00A1547A" w:rsidRPr="001B0CC1" w:rsidRDefault="00A1547A" w:rsidP="00EB2EF6">
            <w:pPr>
              <w:pStyle w:val="TAL"/>
              <w:rPr>
                <w:ins w:id="33" w:author="Ericsson" w:date="2022-07-26T17:48:00Z"/>
              </w:rPr>
            </w:pPr>
          </w:p>
        </w:tc>
        <w:tc>
          <w:tcPr>
            <w:tcW w:w="1245" w:type="dxa"/>
          </w:tcPr>
          <w:p w14:paraId="0C78697C" w14:textId="77777777" w:rsidR="00A1547A" w:rsidRPr="001B0CC1" w:rsidRDefault="00A1547A" w:rsidP="00EB2EF6">
            <w:pPr>
              <w:pStyle w:val="TAL"/>
              <w:rPr>
                <w:ins w:id="34" w:author="Ericsson" w:date="2022-07-26T17:48:00Z"/>
              </w:rPr>
            </w:pPr>
          </w:p>
        </w:tc>
      </w:tr>
      <w:tr w:rsidR="00A1547A" w:rsidRPr="001B0CC1" w14:paraId="335C72CF" w14:textId="77777777" w:rsidTr="00EB2EF6">
        <w:trPr>
          <w:ins w:id="35" w:author="Ericsson" w:date="2022-07-26T17:48:00Z"/>
        </w:trPr>
        <w:tc>
          <w:tcPr>
            <w:tcW w:w="4535" w:type="dxa"/>
          </w:tcPr>
          <w:p w14:paraId="21713D07" w14:textId="77777777" w:rsidR="00A1547A" w:rsidRPr="001B0CC1" w:rsidRDefault="00A1547A" w:rsidP="00EB2EF6">
            <w:pPr>
              <w:pStyle w:val="TAL"/>
              <w:rPr>
                <w:ins w:id="36" w:author="Ericsson" w:date="2022-07-26T17:48:00Z"/>
              </w:rPr>
            </w:pPr>
            <w:ins w:id="37" w:author="Ericsson" w:date="2022-07-26T17:48:00Z">
              <w:r w:rsidRPr="001B0CC1">
                <w:t>}</w:t>
              </w:r>
            </w:ins>
          </w:p>
        </w:tc>
        <w:tc>
          <w:tcPr>
            <w:tcW w:w="2267" w:type="dxa"/>
          </w:tcPr>
          <w:p w14:paraId="103EEB1F" w14:textId="77777777" w:rsidR="00A1547A" w:rsidRPr="001B0CC1" w:rsidRDefault="00A1547A" w:rsidP="00EB2EF6">
            <w:pPr>
              <w:pStyle w:val="TAL"/>
              <w:rPr>
                <w:ins w:id="38" w:author="Ericsson" w:date="2022-07-26T17:48:00Z"/>
              </w:rPr>
            </w:pPr>
          </w:p>
        </w:tc>
        <w:tc>
          <w:tcPr>
            <w:tcW w:w="1700" w:type="dxa"/>
          </w:tcPr>
          <w:p w14:paraId="58CEC9DE" w14:textId="77777777" w:rsidR="00A1547A" w:rsidRPr="001B0CC1" w:rsidRDefault="00A1547A" w:rsidP="00EB2EF6">
            <w:pPr>
              <w:pStyle w:val="TAL"/>
              <w:rPr>
                <w:ins w:id="39" w:author="Ericsson" w:date="2022-07-26T17:48:00Z"/>
              </w:rPr>
            </w:pPr>
          </w:p>
        </w:tc>
        <w:tc>
          <w:tcPr>
            <w:tcW w:w="1245" w:type="dxa"/>
          </w:tcPr>
          <w:p w14:paraId="1023400A" w14:textId="77777777" w:rsidR="00A1547A" w:rsidRPr="001B0CC1" w:rsidRDefault="00A1547A" w:rsidP="00EB2EF6">
            <w:pPr>
              <w:pStyle w:val="TAL"/>
              <w:rPr>
                <w:ins w:id="40" w:author="Ericsson" w:date="2022-07-26T17:48:00Z"/>
              </w:rPr>
            </w:pPr>
          </w:p>
        </w:tc>
      </w:tr>
    </w:tbl>
    <w:p w14:paraId="51A15F7B" w14:textId="45507D45" w:rsidR="00A1547A" w:rsidRDefault="00A1547A" w:rsidP="00AB2821">
      <w:pPr>
        <w:rPr>
          <w:ins w:id="41" w:author="Ericsson" w:date="2022-07-26T17:53:00Z"/>
        </w:rPr>
      </w:pPr>
    </w:p>
    <w:p w14:paraId="7D851E7A" w14:textId="7C2163E5" w:rsidR="000D63A8" w:rsidRPr="00AC6BFC" w:rsidRDefault="000D63A8" w:rsidP="000D63A8">
      <w:pPr>
        <w:pStyle w:val="Heading4"/>
        <w:rPr>
          <w:ins w:id="42" w:author="Ericsson" w:date="2022-07-26T17:53:00Z"/>
        </w:rPr>
      </w:pPr>
      <w:ins w:id="43" w:author="Ericsson" w:date="2022-07-26T17:53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4" w:author="Ericsson" w:date="2022-07-26T17:54:00Z">
        <w:r w:rsidR="00CF5072" w:rsidRPr="00CF5072">
          <w:rPr>
            <w:i/>
          </w:rPr>
          <w:t>DMRS-</w:t>
        </w:r>
        <w:proofErr w:type="spellStart"/>
        <w:r w:rsidR="00CF5072" w:rsidRPr="00CF5072">
          <w:rPr>
            <w:i/>
          </w:rPr>
          <w:t>BundlingPUCCH</w:t>
        </w:r>
        <w:proofErr w:type="spellEnd"/>
        <w:r w:rsidR="00CF5072" w:rsidRPr="00CF5072">
          <w:rPr>
            <w:i/>
          </w:rPr>
          <w:t>-Config</w:t>
        </w:r>
      </w:ins>
    </w:p>
    <w:p w14:paraId="76EF3689" w14:textId="5A438828" w:rsidR="000D63A8" w:rsidRPr="001B0CC1" w:rsidRDefault="000D63A8" w:rsidP="000D63A8">
      <w:pPr>
        <w:pStyle w:val="TH"/>
        <w:rPr>
          <w:ins w:id="45" w:author="Ericsson" w:date="2022-07-26T17:53:00Z"/>
          <w:i/>
          <w:iCs/>
        </w:rPr>
      </w:pPr>
      <w:ins w:id="46" w:author="Ericsson" w:date="2022-07-26T17:53:00Z">
        <w:r w:rsidRPr="001B0CC1">
          <w:t>Table 4.6.3-</w:t>
        </w:r>
        <w:r>
          <w:t>49</w:t>
        </w:r>
      </w:ins>
      <w:ins w:id="47" w:author="Ericsson" w:date="2022-07-26T17:55:00Z">
        <w:r w:rsidR="00CF5072">
          <w:t>B</w:t>
        </w:r>
      </w:ins>
      <w:ins w:id="48" w:author="Ericsson" w:date="2022-07-26T17:53:00Z">
        <w:r w:rsidRPr="001B0CC1">
          <w:t xml:space="preserve">: </w:t>
        </w:r>
      </w:ins>
      <w:ins w:id="49" w:author="Ericsson" w:date="2022-07-26T17:54:00Z">
        <w:r w:rsidR="00CF5072" w:rsidRPr="00CF5072">
          <w:rPr>
            <w:i/>
            <w:iCs/>
          </w:rPr>
          <w:t>DMRS-</w:t>
        </w:r>
        <w:proofErr w:type="spellStart"/>
        <w:r w:rsidR="00CF5072" w:rsidRPr="00CF5072">
          <w:rPr>
            <w:i/>
            <w:iCs/>
          </w:rPr>
          <w:t>BundlingPUCCH</w:t>
        </w:r>
        <w:proofErr w:type="spellEnd"/>
        <w:r w:rsidR="00CF5072" w:rsidRPr="00CF5072">
          <w:rPr>
            <w:i/>
            <w:iCs/>
          </w:rPr>
          <w:t>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D63A8" w:rsidRPr="001B0CC1" w14:paraId="38670434" w14:textId="77777777" w:rsidTr="00EB2EF6">
        <w:trPr>
          <w:ins w:id="50" w:author="Ericsson" w:date="2022-07-26T17:53:00Z"/>
        </w:trPr>
        <w:tc>
          <w:tcPr>
            <w:tcW w:w="9747" w:type="dxa"/>
            <w:gridSpan w:val="4"/>
          </w:tcPr>
          <w:p w14:paraId="520C2EAA" w14:textId="77777777" w:rsidR="000D63A8" w:rsidRPr="001B0CC1" w:rsidRDefault="000D63A8" w:rsidP="00EB2EF6">
            <w:pPr>
              <w:pStyle w:val="TAH"/>
              <w:jc w:val="left"/>
              <w:rPr>
                <w:ins w:id="51" w:author="Ericsson" w:date="2022-07-26T17:53:00Z"/>
                <w:b w:val="0"/>
              </w:rPr>
            </w:pPr>
            <w:ins w:id="52" w:author="Ericsson" w:date="2022-07-26T17:53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0D63A8" w:rsidRPr="001B0CC1" w14:paraId="42076263" w14:textId="77777777" w:rsidTr="00EB2EF6">
        <w:trPr>
          <w:ins w:id="53" w:author="Ericsson" w:date="2022-07-26T17:53:00Z"/>
        </w:trPr>
        <w:tc>
          <w:tcPr>
            <w:tcW w:w="4535" w:type="dxa"/>
          </w:tcPr>
          <w:p w14:paraId="63190D90" w14:textId="77777777" w:rsidR="000D63A8" w:rsidRPr="001B0CC1" w:rsidRDefault="000D63A8" w:rsidP="00EB2EF6">
            <w:pPr>
              <w:pStyle w:val="TAH"/>
              <w:rPr>
                <w:ins w:id="54" w:author="Ericsson" w:date="2022-07-26T17:53:00Z"/>
              </w:rPr>
            </w:pPr>
            <w:ins w:id="55" w:author="Ericsson" w:date="2022-07-26T17:5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2A42E0" w14:textId="77777777" w:rsidR="000D63A8" w:rsidRPr="001B0CC1" w:rsidRDefault="000D63A8" w:rsidP="00EB2EF6">
            <w:pPr>
              <w:pStyle w:val="TAH"/>
              <w:rPr>
                <w:ins w:id="56" w:author="Ericsson" w:date="2022-07-26T17:53:00Z"/>
              </w:rPr>
            </w:pPr>
            <w:ins w:id="57" w:author="Ericsson" w:date="2022-07-26T17:5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75464FE" w14:textId="77777777" w:rsidR="000D63A8" w:rsidRPr="001B0CC1" w:rsidRDefault="000D63A8" w:rsidP="00EB2EF6">
            <w:pPr>
              <w:pStyle w:val="TAH"/>
              <w:rPr>
                <w:ins w:id="58" w:author="Ericsson" w:date="2022-07-26T17:53:00Z"/>
              </w:rPr>
            </w:pPr>
            <w:ins w:id="59" w:author="Ericsson" w:date="2022-07-26T17:5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BB3210B" w14:textId="77777777" w:rsidR="000D63A8" w:rsidRPr="001B0CC1" w:rsidRDefault="000D63A8" w:rsidP="00EB2EF6">
            <w:pPr>
              <w:pStyle w:val="TAH"/>
              <w:rPr>
                <w:ins w:id="60" w:author="Ericsson" w:date="2022-07-26T17:53:00Z"/>
              </w:rPr>
            </w:pPr>
            <w:ins w:id="61" w:author="Ericsson" w:date="2022-07-26T17:53:00Z">
              <w:r w:rsidRPr="001B0CC1">
                <w:t>Condition</w:t>
              </w:r>
            </w:ins>
          </w:p>
        </w:tc>
      </w:tr>
      <w:tr w:rsidR="000D63A8" w:rsidRPr="001B0CC1" w14:paraId="586C4D05" w14:textId="77777777" w:rsidTr="00EB2EF6">
        <w:trPr>
          <w:ins w:id="62" w:author="Ericsson" w:date="2022-07-26T17:53:00Z"/>
        </w:trPr>
        <w:tc>
          <w:tcPr>
            <w:tcW w:w="4535" w:type="dxa"/>
          </w:tcPr>
          <w:p w14:paraId="30563D11" w14:textId="5865DDCB" w:rsidR="000D63A8" w:rsidRPr="001B0CC1" w:rsidRDefault="00CF5072" w:rsidP="00EB2EF6">
            <w:pPr>
              <w:pStyle w:val="TAL"/>
              <w:rPr>
                <w:ins w:id="63" w:author="Ericsson" w:date="2022-07-26T17:53:00Z"/>
              </w:rPr>
            </w:pPr>
            <w:ins w:id="64" w:author="Ericsson" w:date="2022-07-26T17:55:00Z">
              <w:r w:rsidRPr="00CF5072">
                <w:t>DMRS-BundlingPUCCH-Config-r</w:t>
              </w:r>
              <w:proofErr w:type="gramStart"/>
              <w:r w:rsidRPr="00CF5072">
                <w:t>17</w:t>
              </w:r>
            </w:ins>
            <w:ins w:id="65" w:author="Ericsson" w:date="2022-07-26T17:53:00Z">
              <w:r w:rsidR="000D63A8">
                <w:t xml:space="preserve"> </w:t>
              </w:r>
              <w:r w:rsidR="000D63A8" w:rsidRPr="001B0CC1">
                <w:t>::=</w:t>
              </w:r>
              <w:proofErr w:type="gramEnd"/>
              <w:r w:rsidR="000D63A8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7718B7D" w14:textId="77777777" w:rsidR="000D63A8" w:rsidRPr="001B0CC1" w:rsidRDefault="000D63A8" w:rsidP="00EB2EF6">
            <w:pPr>
              <w:pStyle w:val="TAL"/>
              <w:rPr>
                <w:ins w:id="66" w:author="Ericsson" w:date="2022-07-26T17:53:00Z"/>
              </w:rPr>
            </w:pPr>
          </w:p>
        </w:tc>
        <w:tc>
          <w:tcPr>
            <w:tcW w:w="1700" w:type="dxa"/>
          </w:tcPr>
          <w:p w14:paraId="5A014434" w14:textId="77777777" w:rsidR="000D63A8" w:rsidRPr="001B0CC1" w:rsidRDefault="000D63A8" w:rsidP="00EB2EF6">
            <w:pPr>
              <w:pStyle w:val="TAL"/>
              <w:rPr>
                <w:ins w:id="67" w:author="Ericsson" w:date="2022-07-26T17:53:00Z"/>
              </w:rPr>
            </w:pPr>
          </w:p>
        </w:tc>
        <w:tc>
          <w:tcPr>
            <w:tcW w:w="1245" w:type="dxa"/>
          </w:tcPr>
          <w:p w14:paraId="7DA25A3A" w14:textId="77777777" w:rsidR="000D63A8" w:rsidRPr="001B0CC1" w:rsidRDefault="000D63A8" w:rsidP="00EB2EF6">
            <w:pPr>
              <w:pStyle w:val="TAL"/>
              <w:rPr>
                <w:ins w:id="68" w:author="Ericsson" w:date="2022-07-26T17:53:00Z"/>
              </w:rPr>
            </w:pPr>
          </w:p>
        </w:tc>
      </w:tr>
      <w:tr w:rsidR="000D63A8" w:rsidRPr="001B0CC1" w14:paraId="20CD5456" w14:textId="77777777" w:rsidTr="00EB2EF6">
        <w:trPr>
          <w:ins w:id="69" w:author="Ericsson" w:date="2022-07-26T17:53:00Z"/>
        </w:trPr>
        <w:tc>
          <w:tcPr>
            <w:tcW w:w="4535" w:type="dxa"/>
          </w:tcPr>
          <w:p w14:paraId="4DD38CA9" w14:textId="77777777" w:rsidR="000D63A8" w:rsidRPr="001B0CC1" w:rsidRDefault="000D63A8" w:rsidP="00EB2EF6">
            <w:pPr>
              <w:pStyle w:val="TAL"/>
              <w:rPr>
                <w:ins w:id="70" w:author="Ericsson" w:date="2022-07-26T17:53:00Z"/>
              </w:rPr>
            </w:pPr>
            <w:ins w:id="71" w:author="Ericsson" w:date="2022-07-26T17:53:00Z">
              <w:r>
                <w:t>FFS</w:t>
              </w:r>
            </w:ins>
          </w:p>
        </w:tc>
        <w:tc>
          <w:tcPr>
            <w:tcW w:w="2267" w:type="dxa"/>
          </w:tcPr>
          <w:p w14:paraId="47C8130D" w14:textId="77777777" w:rsidR="000D63A8" w:rsidRPr="001B0CC1" w:rsidRDefault="000D63A8" w:rsidP="00EB2EF6">
            <w:pPr>
              <w:pStyle w:val="TAL"/>
              <w:rPr>
                <w:ins w:id="72" w:author="Ericsson" w:date="2022-07-26T17:53:00Z"/>
              </w:rPr>
            </w:pPr>
          </w:p>
        </w:tc>
        <w:tc>
          <w:tcPr>
            <w:tcW w:w="1700" w:type="dxa"/>
          </w:tcPr>
          <w:p w14:paraId="618FA386" w14:textId="77777777" w:rsidR="000D63A8" w:rsidRPr="001B0CC1" w:rsidRDefault="000D63A8" w:rsidP="00EB2EF6">
            <w:pPr>
              <w:pStyle w:val="TAL"/>
              <w:rPr>
                <w:ins w:id="73" w:author="Ericsson" w:date="2022-07-26T17:53:00Z"/>
              </w:rPr>
            </w:pPr>
          </w:p>
        </w:tc>
        <w:tc>
          <w:tcPr>
            <w:tcW w:w="1245" w:type="dxa"/>
          </w:tcPr>
          <w:p w14:paraId="5E8148A9" w14:textId="77777777" w:rsidR="000D63A8" w:rsidRPr="001B0CC1" w:rsidRDefault="000D63A8" w:rsidP="00EB2EF6">
            <w:pPr>
              <w:pStyle w:val="TAL"/>
              <w:rPr>
                <w:ins w:id="74" w:author="Ericsson" w:date="2022-07-26T17:53:00Z"/>
              </w:rPr>
            </w:pPr>
          </w:p>
        </w:tc>
      </w:tr>
      <w:tr w:rsidR="000D63A8" w:rsidRPr="001B0CC1" w14:paraId="4E30B1D8" w14:textId="77777777" w:rsidTr="00EB2EF6">
        <w:trPr>
          <w:ins w:id="75" w:author="Ericsson" w:date="2022-07-26T17:53:00Z"/>
        </w:trPr>
        <w:tc>
          <w:tcPr>
            <w:tcW w:w="4535" w:type="dxa"/>
          </w:tcPr>
          <w:p w14:paraId="00293206" w14:textId="77777777" w:rsidR="000D63A8" w:rsidRPr="001B0CC1" w:rsidRDefault="000D63A8" w:rsidP="00EB2EF6">
            <w:pPr>
              <w:pStyle w:val="TAL"/>
              <w:rPr>
                <w:ins w:id="76" w:author="Ericsson" w:date="2022-07-26T17:53:00Z"/>
              </w:rPr>
            </w:pPr>
            <w:ins w:id="77" w:author="Ericsson" w:date="2022-07-26T17:53:00Z">
              <w:r w:rsidRPr="001B0CC1">
                <w:t>}</w:t>
              </w:r>
            </w:ins>
          </w:p>
        </w:tc>
        <w:tc>
          <w:tcPr>
            <w:tcW w:w="2267" w:type="dxa"/>
          </w:tcPr>
          <w:p w14:paraId="4770CE4C" w14:textId="77777777" w:rsidR="000D63A8" w:rsidRPr="001B0CC1" w:rsidRDefault="000D63A8" w:rsidP="00EB2EF6">
            <w:pPr>
              <w:pStyle w:val="TAL"/>
              <w:rPr>
                <w:ins w:id="78" w:author="Ericsson" w:date="2022-07-26T17:53:00Z"/>
              </w:rPr>
            </w:pPr>
          </w:p>
        </w:tc>
        <w:tc>
          <w:tcPr>
            <w:tcW w:w="1700" w:type="dxa"/>
          </w:tcPr>
          <w:p w14:paraId="4DA70357" w14:textId="77777777" w:rsidR="000D63A8" w:rsidRPr="001B0CC1" w:rsidRDefault="000D63A8" w:rsidP="00EB2EF6">
            <w:pPr>
              <w:pStyle w:val="TAL"/>
              <w:rPr>
                <w:ins w:id="79" w:author="Ericsson" w:date="2022-07-26T17:53:00Z"/>
              </w:rPr>
            </w:pPr>
          </w:p>
        </w:tc>
        <w:tc>
          <w:tcPr>
            <w:tcW w:w="1245" w:type="dxa"/>
          </w:tcPr>
          <w:p w14:paraId="1B37FEA5" w14:textId="77777777" w:rsidR="000D63A8" w:rsidRPr="001B0CC1" w:rsidRDefault="000D63A8" w:rsidP="00EB2EF6">
            <w:pPr>
              <w:pStyle w:val="TAL"/>
              <w:rPr>
                <w:ins w:id="80" w:author="Ericsson" w:date="2022-07-26T17:53:00Z"/>
              </w:rPr>
            </w:pPr>
          </w:p>
        </w:tc>
      </w:tr>
    </w:tbl>
    <w:p w14:paraId="3BE28E98" w14:textId="1ED16C65" w:rsidR="000D63A8" w:rsidRDefault="000D63A8" w:rsidP="00AB2821">
      <w:pPr>
        <w:rPr>
          <w:ins w:id="81" w:author="Ericsson" w:date="2022-07-26T17:53:00Z"/>
        </w:rPr>
      </w:pPr>
    </w:p>
    <w:p w14:paraId="66B1AA7A" w14:textId="19DD230A" w:rsidR="000D63A8" w:rsidRPr="00AC6BFC" w:rsidRDefault="000D63A8" w:rsidP="000D63A8">
      <w:pPr>
        <w:pStyle w:val="Heading4"/>
        <w:rPr>
          <w:ins w:id="82" w:author="Ericsson" w:date="2022-07-26T17:53:00Z"/>
        </w:rPr>
      </w:pPr>
      <w:ins w:id="83" w:author="Ericsson" w:date="2022-07-26T17:53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84" w:author="Ericsson" w:date="2022-07-26T17:55:00Z">
        <w:r w:rsidR="00CF5072" w:rsidRPr="00CF5072">
          <w:rPr>
            <w:i/>
          </w:rPr>
          <w:t>DMRS-</w:t>
        </w:r>
        <w:proofErr w:type="spellStart"/>
        <w:r w:rsidR="00CF5072" w:rsidRPr="00CF5072">
          <w:rPr>
            <w:i/>
          </w:rPr>
          <w:t>BundlingPUSCH</w:t>
        </w:r>
        <w:proofErr w:type="spellEnd"/>
        <w:r w:rsidR="00CF5072" w:rsidRPr="00CF5072">
          <w:rPr>
            <w:i/>
          </w:rPr>
          <w:t>-Config</w:t>
        </w:r>
      </w:ins>
    </w:p>
    <w:p w14:paraId="48E5EC2D" w14:textId="0C5618C6" w:rsidR="000D63A8" w:rsidRPr="001B0CC1" w:rsidRDefault="000D63A8" w:rsidP="000D63A8">
      <w:pPr>
        <w:pStyle w:val="TH"/>
        <w:rPr>
          <w:ins w:id="85" w:author="Ericsson" w:date="2022-07-26T17:53:00Z"/>
          <w:i/>
          <w:iCs/>
        </w:rPr>
      </w:pPr>
      <w:ins w:id="86" w:author="Ericsson" w:date="2022-07-26T17:53:00Z">
        <w:r w:rsidRPr="001B0CC1">
          <w:t>Table 4.6.3-</w:t>
        </w:r>
        <w:r>
          <w:t>49</w:t>
        </w:r>
      </w:ins>
      <w:ins w:id="87" w:author="Ericsson" w:date="2022-07-26T17:56:00Z">
        <w:r w:rsidR="00CF5072">
          <w:t>C</w:t>
        </w:r>
      </w:ins>
      <w:ins w:id="88" w:author="Ericsson" w:date="2022-07-26T17:53:00Z">
        <w:r w:rsidRPr="001B0CC1">
          <w:t xml:space="preserve">: </w:t>
        </w:r>
      </w:ins>
      <w:ins w:id="89" w:author="Ericsson" w:date="2022-07-26T17:56:00Z">
        <w:r w:rsidR="00CF5072" w:rsidRPr="00CF5072">
          <w:rPr>
            <w:i/>
            <w:iCs/>
          </w:rPr>
          <w:t>DMRS-</w:t>
        </w:r>
        <w:proofErr w:type="spellStart"/>
        <w:r w:rsidR="00CF5072" w:rsidRPr="00CF5072">
          <w:rPr>
            <w:i/>
            <w:iCs/>
          </w:rPr>
          <w:t>BundlingPUSCH</w:t>
        </w:r>
        <w:proofErr w:type="spellEnd"/>
        <w:r w:rsidR="00CF5072" w:rsidRPr="00CF5072">
          <w:rPr>
            <w:i/>
            <w:iCs/>
          </w:rPr>
          <w:t>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D63A8" w:rsidRPr="001B0CC1" w14:paraId="6ACC385D" w14:textId="77777777" w:rsidTr="00EB2EF6">
        <w:trPr>
          <w:ins w:id="90" w:author="Ericsson" w:date="2022-07-26T17:53:00Z"/>
        </w:trPr>
        <w:tc>
          <w:tcPr>
            <w:tcW w:w="9747" w:type="dxa"/>
            <w:gridSpan w:val="4"/>
          </w:tcPr>
          <w:p w14:paraId="37A25CBB" w14:textId="77777777" w:rsidR="000D63A8" w:rsidRPr="001B0CC1" w:rsidRDefault="000D63A8" w:rsidP="00EB2EF6">
            <w:pPr>
              <w:pStyle w:val="TAH"/>
              <w:jc w:val="left"/>
              <w:rPr>
                <w:ins w:id="91" w:author="Ericsson" w:date="2022-07-26T17:53:00Z"/>
                <w:b w:val="0"/>
              </w:rPr>
            </w:pPr>
            <w:ins w:id="92" w:author="Ericsson" w:date="2022-07-26T17:53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0D63A8" w:rsidRPr="001B0CC1" w14:paraId="4E8E22D1" w14:textId="77777777" w:rsidTr="00EB2EF6">
        <w:trPr>
          <w:ins w:id="93" w:author="Ericsson" w:date="2022-07-26T17:53:00Z"/>
        </w:trPr>
        <w:tc>
          <w:tcPr>
            <w:tcW w:w="4535" w:type="dxa"/>
          </w:tcPr>
          <w:p w14:paraId="379B3E19" w14:textId="77777777" w:rsidR="000D63A8" w:rsidRPr="001B0CC1" w:rsidRDefault="000D63A8" w:rsidP="00EB2EF6">
            <w:pPr>
              <w:pStyle w:val="TAH"/>
              <w:rPr>
                <w:ins w:id="94" w:author="Ericsson" w:date="2022-07-26T17:53:00Z"/>
              </w:rPr>
            </w:pPr>
            <w:ins w:id="95" w:author="Ericsson" w:date="2022-07-26T17:5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9AA17BA" w14:textId="77777777" w:rsidR="000D63A8" w:rsidRPr="001B0CC1" w:rsidRDefault="000D63A8" w:rsidP="00EB2EF6">
            <w:pPr>
              <w:pStyle w:val="TAH"/>
              <w:rPr>
                <w:ins w:id="96" w:author="Ericsson" w:date="2022-07-26T17:53:00Z"/>
              </w:rPr>
            </w:pPr>
            <w:ins w:id="97" w:author="Ericsson" w:date="2022-07-26T17:5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D5D21D2" w14:textId="77777777" w:rsidR="000D63A8" w:rsidRPr="001B0CC1" w:rsidRDefault="000D63A8" w:rsidP="00EB2EF6">
            <w:pPr>
              <w:pStyle w:val="TAH"/>
              <w:rPr>
                <w:ins w:id="98" w:author="Ericsson" w:date="2022-07-26T17:53:00Z"/>
              </w:rPr>
            </w:pPr>
            <w:ins w:id="99" w:author="Ericsson" w:date="2022-07-26T17:5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8E75AAB" w14:textId="77777777" w:rsidR="000D63A8" w:rsidRPr="001B0CC1" w:rsidRDefault="000D63A8" w:rsidP="00EB2EF6">
            <w:pPr>
              <w:pStyle w:val="TAH"/>
              <w:rPr>
                <w:ins w:id="100" w:author="Ericsson" w:date="2022-07-26T17:53:00Z"/>
              </w:rPr>
            </w:pPr>
            <w:ins w:id="101" w:author="Ericsson" w:date="2022-07-26T17:53:00Z">
              <w:r w:rsidRPr="001B0CC1">
                <w:t>Condition</w:t>
              </w:r>
            </w:ins>
          </w:p>
        </w:tc>
      </w:tr>
      <w:tr w:rsidR="000D63A8" w:rsidRPr="001B0CC1" w14:paraId="55BB6D29" w14:textId="77777777" w:rsidTr="00EB2EF6">
        <w:trPr>
          <w:ins w:id="102" w:author="Ericsson" w:date="2022-07-26T17:53:00Z"/>
        </w:trPr>
        <w:tc>
          <w:tcPr>
            <w:tcW w:w="4535" w:type="dxa"/>
          </w:tcPr>
          <w:p w14:paraId="3DDA9DD1" w14:textId="000C4C4B" w:rsidR="000D63A8" w:rsidRPr="001B0CC1" w:rsidRDefault="00CF5072" w:rsidP="00EB2EF6">
            <w:pPr>
              <w:pStyle w:val="TAL"/>
              <w:rPr>
                <w:ins w:id="103" w:author="Ericsson" w:date="2022-07-26T17:53:00Z"/>
              </w:rPr>
            </w:pPr>
            <w:ins w:id="104" w:author="Ericsson" w:date="2022-07-26T17:56:00Z">
              <w:r w:rsidRPr="00CF5072">
                <w:t>DMRS-BundlingPUSCH-Config-r</w:t>
              </w:r>
              <w:proofErr w:type="gramStart"/>
              <w:r w:rsidRPr="00CF5072">
                <w:t>17</w:t>
              </w:r>
            </w:ins>
            <w:ins w:id="105" w:author="Ericsson" w:date="2022-07-26T17:53:00Z">
              <w:r w:rsidR="000D63A8">
                <w:t xml:space="preserve"> </w:t>
              </w:r>
              <w:r w:rsidR="000D63A8" w:rsidRPr="001B0CC1">
                <w:t>::=</w:t>
              </w:r>
              <w:proofErr w:type="gramEnd"/>
              <w:r w:rsidR="000D63A8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6E5385D" w14:textId="77777777" w:rsidR="000D63A8" w:rsidRPr="001B0CC1" w:rsidRDefault="000D63A8" w:rsidP="00EB2EF6">
            <w:pPr>
              <w:pStyle w:val="TAL"/>
              <w:rPr>
                <w:ins w:id="106" w:author="Ericsson" w:date="2022-07-26T17:53:00Z"/>
              </w:rPr>
            </w:pPr>
          </w:p>
        </w:tc>
        <w:tc>
          <w:tcPr>
            <w:tcW w:w="1700" w:type="dxa"/>
          </w:tcPr>
          <w:p w14:paraId="22B00EAB" w14:textId="77777777" w:rsidR="000D63A8" w:rsidRPr="001B0CC1" w:rsidRDefault="000D63A8" w:rsidP="00EB2EF6">
            <w:pPr>
              <w:pStyle w:val="TAL"/>
              <w:rPr>
                <w:ins w:id="107" w:author="Ericsson" w:date="2022-07-26T17:53:00Z"/>
              </w:rPr>
            </w:pPr>
          </w:p>
        </w:tc>
        <w:tc>
          <w:tcPr>
            <w:tcW w:w="1245" w:type="dxa"/>
          </w:tcPr>
          <w:p w14:paraId="572F8984" w14:textId="77777777" w:rsidR="000D63A8" w:rsidRPr="001B0CC1" w:rsidRDefault="000D63A8" w:rsidP="00EB2EF6">
            <w:pPr>
              <w:pStyle w:val="TAL"/>
              <w:rPr>
                <w:ins w:id="108" w:author="Ericsson" w:date="2022-07-26T17:53:00Z"/>
              </w:rPr>
            </w:pPr>
          </w:p>
        </w:tc>
      </w:tr>
      <w:tr w:rsidR="000D63A8" w:rsidRPr="001B0CC1" w14:paraId="4E4569FC" w14:textId="77777777" w:rsidTr="00EB2EF6">
        <w:trPr>
          <w:ins w:id="109" w:author="Ericsson" w:date="2022-07-26T17:53:00Z"/>
        </w:trPr>
        <w:tc>
          <w:tcPr>
            <w:tcW w:w="4535" w:type="dxa"/>
          </w:tcPr>
          <w:p w14:paraId="1257A06E" w14:textId="77777777" w:rsidR="000D63A8" w:rsidRPr="001B0CC1" w:rsidRDefault="000D63A8" w:rsidP="00EB2EF6">
            <w:pPr>
              <w:pStyle w:val="TAL"/>
              <w:rPr>
                <w:ins w:id="110" w:author="Ericsson" w:date="2022-07-26T17:53:00Z"/>
              </w:rPr>
            </w:pPr>
            <w:ins w:id="111" w:author="Ericsson" w:date="2022-07-26T17:53:00Z">
              <w:r>
                <w:t>FFS</w:t>
              </w:r>
            </w:ins>
          </w:p>
        </w:tc>
        <w:tc>
          <w:tcPr>
            <w:tcW w:w="2267" w:type="dxa"/>
          </w:tcPr>
          <w:p w14:paraId="46B249F8" w14:textId="77777777" w:rsidR="000D63A8" w:rsidRPr="001B0CC1" w:rsidRDefault="000D63A8" w:rsidP="00EB2EF6">
            <w:pPr>
              <w:pStyle w:val="TAL"/>
              <w:rPr>
                <w:ins w:id="112" w:author="Ericsson" w:date="2022-07-26T17:53:00Z"/>
              </w:rPr>
            </w:pPr>
          </w:p>
        </w:tc>
        <w:tc>
          <w:tcPr>
            <w:tcW w:w="1700" w:type="dxa"/>
          </w:tcPr>
          <w:p w14:paraId="40CC76CD" w14:textId="77777777" w:rsidR="000D63A8" w:rsidRPr="001B0CC1" w:rsidRDefault="000D63A8" w:rsidP="00EB2EF6">
            <w:pPr>
              <w:pStyle w:val="TAL"/>
              <w:rPr>
                <w:ins w:id="113" w:author="Ericsson" w:date="2022-07-26T17:53:00Z"/>
              </w:rPr>
            </w:pPr>
          </w:p>
        </w:tc>
        <w:tc>
          <w:tcPr>
            <w:tcW w:w="1245" w:type="dxa"/>
          </w:tcPr>
          <w:p w14:paraId="7EF669CA" w14:textId="77777777" w:rsidR="000D63A8" w:rsidRPr="001B0CC1" w:rsidRDefault="000D63A8" w:rsidP="00EB2EF6">
            <w:pPr>
              <w:pStyle w:val="TAL"/>
              <w:rPr>
                <w:ins w:id="114" w:author="Ericsson" w:date="2022-07-26T17:53:00Z"/>
              </w:rPr>
            </w:pPr>
          </w:p>
        </w:tc>
      </w:tr>
      <w:tr w:rsidR="000D63A8" w:rsidRPr="001B0CC1" w14:paraId="194889FE" w14:textId="77777777" w:rsidTr="00EB2EF6">
        <w:trPr>
          <w:ins w:id="115" w:author="Ericsson" w:date="2022-07-26T17:53:00Z"/>
        </w:trPr>
        <w:tc>
          <w:tcPr>
            <w:tcW w:w="4535" w:type="dxa"/>
          </w:tcPr>
          <w:p w14:paraId="57FFCF46" w14:textId="77777777" w:rsidR="000D63A8" w:rsidRPr="001B0CC1" w:rsidRDefault="000D63A8" w:rsidP="00EB2EF6">
            <w:pPr>
              <w:pStyle w:val="TAL"/>
              <w:rPr>
                <w:ins w:id="116" w:author="Ericsson" w:date="2022-07-26T17:53:00Z"/>
              </w:rPr>
            </w:pPr>
            <w:ins w:id="117" w:author="Ericsson" w:date="2022-07-26T17:53:00Z">
              <w:r w:rsidRPr="001B0CC1">
                <w:t>}</w:t>
              </w:r>
            </w:ins>
          </w:p>
        </w:tc>
        <w:tc>
          <w:tcPr>
            <w:tcW w:w="2267" w:type="dxa"/>
          </w:tcPr>
          <w:p w14:paraId="0BBF8B65" w14:textId="77777777" w:rsidR="000D63A8" w:rsidRPr="001B0CC1" w:rsidRDefault="000D63A8" w:rsidP="00EB2EF6">
            <w:pPr>
              <w:pStyle w:val="TAL"/>
              <w:rPr>
                <w:ins w:id="118" w:author="Ericsson" w:date="2022-07-26T17:53:00Z"/>
              </w:rPr>
            </w:pPr>
          </w:p>
        </w:tc>
        <w:tc>
          <w:tcPr>
            <w:tcW w:w="1700" w:type="dxa"/>
          </w:tcPr>
          <w:p w14:paraId="4E5368CC" w14:textId="77777777" w:rsidR="000D63A8" w:rsidRPr="001B0CC1" w:rsidRDefault="000D63A8" w:rsidP="00EB2EF6">
            <w:pPr>
              <w:pStyle w:val="TAL"/>
              <w:rPr>
                <w:ins w:id="119" w:author="Ericsson" w:date="2022-07-26T17:53:00Z"/>
              </w:rPr>
            </w:pPr>
          </w:p>
        </w:tc>
        <w:tc>
          <w:tcPr>
            <w:tcW w:w="1245" w:type="dxa"/>
          </w:tcPr>
          <w:p w14:paraId="70E84268" w14:textId="77777777" w:rsidR="000D63A8" w:rsidRPr="001B0CC1" w:rsidRDefault="000D63A8" w:rsidP="00EB2EF6">
            <w:pPr>
              <w:pStyle w:val="TAL"/>
              <w:rPr>
                <w:ins w:id="120" w:author="Ericsson" w:date="2022-07-26T17:53:00Z"/>
              </w:rPr>
            </w:pPr>
          </w:p>
        </w:tc>
      </w:tr>
    </w:tbl>
    <w:p w14:paraId="63382E43" w14:textId="77777777" w:rsidR="000D63A8" w:rsidRPr="001B0CC1" w:rsidRDefault="000D63A8" w:rsidP="00AB2821"/>
    <w:p w14:paraId="097B9AEC" w14:textId="77777777" w:rsidR="00AB2821" w:rsidRPr="00AC6BFC" w:rsidRDefault="00AB2821" w:rsidP="00AB2821">
      <w:pPr>
        <w:pStyle w:val="Heading4"/>
      </w:pPr>
      <w:bookmarkStart w:id="121" w:name="_Toc21353827"/>
      <w:bookmarkStart w:id="122" w:name="_Toc27749446"/>
      <w:r w:rsidRPr="00AC6BFC">
        <w:rPr>
          <w:i/>
        </w:rPr>
        <w:t>–</w:t>
      </w:r>
      <w:r w:rsidRPr="00AC6BFC">
        <w:rPr>
          <w:i/>
        </w:rPr>
        <w:tab/>
        <w:t>DMRS-</w:t>
      </w:r>
      <w:proofErr w:type="spellStart"/>
      <w:r w:rsidRPr="00AC6BFC">
        <w:rPr>
          <w:i/>
        </w:rPr>
        <w:t>DownlinkConfig</w:t>
      </w:r>
      <w:bookmarkEnd w:id="121"/>
      <w:bookmarkEnd w:id="122"/>
      <w:proofErr w:type="spellEnd"/>
    </w:p>
    <w:p w14:paraId="65F312DE" w14:textId="77777777" w:rsidR="00AB2821" w:rsidRPr="001B0CC1" w:rsidRDefault="00AB2821" w:rsidP="00AB2821">
      <w:pPr>
        <w:pStyle w:val="TH"/>
      </w:pPr>
      <w:r w:rsidRPr="001B0CC1">
        <w:t xml:space="preserve">Table 4.6.3-50: </w:t>
      </w:r>
      <w:r w:rsidRPr="001B0CC1">
        <w:rPr>
          <w:i/>
        </w:rPr>
        <w:t>DMRS-</w:t>
      </w:r>
      <w:proofErr w:type="spellStart"/>
      <w:r w:rsidRPr="001B0CC1">
        <w:rPr>
          <w:i/>
        </w:rPr>
        <w:t>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2821" w:rsidRPr="001B0CC1" w14:paraId="45C7636C" w14:textId="77777777" w:rsidTr="00EB2EF6">
        <w:tc>
          <w:tcPr>
            <w:tcW w:w="9747" w:type="dxa"/>
            <w:gridSpan w:val="4"/>
          </w:tcPr>
          <w:p w14:paraId="3927C543" w14:textId="77777777" w:rsidR="00AB2821" w:rsidRPr="001B0CC1" w:rsidRDefault="00AB2821" w:rsidP="00EB2EF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B2821" w:rsidRPr="001B0CC1" w14:paraId="3DA947C4" w14:textId="77777777" w:rsidTr="00EB2EF6">
        <w:tc>
          <w:tcPr>
            <w:tcW w:w="4535" w:type="dxa"/>
          </w:tcPr>
          <w:p w14:paraId="0D3DF609" w14:textId="77777777" w:rsidR="00AB2821" w:rsidRPr="001B0CC1" w:rsidRDefault="00AB2821" w:rsidP="00EB2EF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D147BE8" w14:textId="77777777" w:rsidR="00AB2821" w:rsidRPr="001B0CC1" w:rsidRDefault="00AB2821" w:rsidP="00EB2EF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5E23572" w14:textId="77777777" w:rsidR="00AB2821" w:rsidRPr="001B0CC1" w:rsidRDefault="00AB2821" w:rsidP="00EB2EF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22918CD" w14:textId="77777777" w:rsidR="00AB2821" w:rsidRPr="001B0CC1" w:rsidRDefault="00AB2821" w:rsidP="00EB2EF6">
            <w:pPr>
              <w:pStyle w:val="TAH"/>
            </w:pPr>
            <w:r w:rsidRPr="001B0CC1">
              <w:t>Condition</w:t>
            </w:r>
          </w:p>
        </w:tc>
      </w:tr>
      <w:tr w:rsidR="00AB2821" w:rsidRPr="001B0CC1" w14:paraId="7A739E3F" w14:textId="77777777" w:rsidTr="00EB2EF6">
        <w:tc>
          <w:tcPr>
            <w:tcW w:w="4535" w:type="dxa"/>
          </w:tcPr>
          <w:p w14:paraId="2232F522" w14:textId="77777777" w:rsidR="00AB2821" w:rsidRPr="001B0CC1" w:rsidRDefault="00AB2821" w:rsidP="00EB2EF6">
            <w:pPr>
              <w:pStyle w:val="TAL"/>
            </w:pPr>
            <w:r w:rsidRPr="001B0CC1">
              <w:t>DMRS-</w:t>
            </w:r>
            <w:proofErr w:type="spellStart"/>
            <w:proofErr w:type="gramStart"/>
            <w:r w:rsidRPr="001B0CC1">
              <w:t>DownlinkConfig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7F2E568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700" w:type="dxa"/>
          </w:tcPr>
          <w:p w14:paraId="5C578844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25138F77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769733A4" w14:textId="77777777" w:rsidTr="00EB2EF6">
        <w:tc>
          <w:tcPr>
            <w:tcW w:w="4535" w:type="dxa"/>
          </w:tcPr>
          <w:p w14:paraId="408AC4CF" w14:textId="77777777" w:rsidR="00AB2821" w:rsidRPr="001B0CC1" w:rsidRDefault="00AB2821" w:rsidP="00EB2E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</w:t>
            </w:r>
            <w:proofErr w:type="spellEnd"/>
            <w:r w:rsidRPr="001B0CC1">
              <w:t>-Type</w:t>
            </w:r>
          </w:p>
        </w:tc>
        <w:tc>
          <w:tcPr>
            <w:tcW w:w="2267" w:type="dxa"/>
          </w:tcPr>
          <w:p w14:paraId="26ACFEA9" w14:textId="77777777" w:rsidR="00AB2821" w:rsidRPr="001B0CC1" w:rsidRDefault="00AB2821" w:rsidP="00EB2E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B25B7B" w14:textId="77777777" w:rsidR="00AB2821" w:rsidRPr="001B0CC1" w:rsidRDefault="00AB2821" w:rsidP="00EB2EF6">
            <w:pPr>
              <w:pStyle w:val="TAL"/>
            </w:pPr>
            <w:r w:rsidRPr="001B0CC1">
              <w:rPr>
                <w:szCs w:val="22"/>
              </w:rPr>
              <w:t>DMRS type 1</w:t>
            </w:r>
          </w:p>
        </w:tc>
        <w:tc>
          <w:tcPr>
            <w:tcW w:w="1245" w:type="dxa"/>
          </w:tcPr>
          <w:p w14:paraId="366C5F77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3E0654E8" w14:textId="77777777" w:rsidTr="00EB2EF6">
        <w:tc>
          <w:tcPr>
            <w:tcW w:w="4535" w:type="dxa"/>
            <w:tcBorders>
              <w:bottom w:val="nil"/>
            </w:tcBorders>
          </w:tcPr>
          <w:p w14:paraId="21A50B7F" w14:textId="77777777" w:rsidR="00AB2821" w:rsidRPr="001B0CC1" w:rsidRDefault="00AB2821" w:rsidP="00EB2E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dmrs-AdditionalPosition</w:t>
            </w:r>
            <w:proofErr w:type="spellEnd"/>
          </w:p>
        </w:tc>
        <w:tc>
          <w:tcPr>
            <w:tcW w:w="2267" w:type="dxa"/>
          </w:tcPr>
          <w:p w14:paraId="53B6D6C9" w14:textId="77777777" w:rsidR="00AB2821" w:rsidRPr="001B0CC1" w:rsidRDefault="00AB2821" w:rsidP="00EB2EF6">
            <w:pPr>
              <w:pStyle w:val="TAL"/>
            </w:pPr>
            <w:r w:rsidRPr="001B0CC1">
              <w:t>pos1</w:t>
            </w:r>
          </w:p>
        </w:tc>
        <w:tc>
          <w:tcPr>
            <w:tcW w:w="1700" w:type="dxa"/>
          </w:tcPr>
          <w:p w14:paraId="285ABA15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3BA18209" w14:textId="77777777" w:rsidR="00AB2821" w:rsidRPr="001B0CC1" w:rsidRDefault="00AB2821" w:rsidP="00EB2EF6">
            <w:pPr>
              <w:pStyle w:val="TAL"/>
            </w:pPr>
            <w:r w:rsidRPr="001B0CC1">
              <w:t>FR1</w:t>
            </w:r>
          </w:p>
        </w:tc>
      </w:tr>
      <w:tr w:rsidR="00AB2821" w:rsidRPr="001B0CC1" w14:paraId="6D711D25" w14:textId="77777777" w:rsidTr="00EB2EF6">
        <w:tc>
          <w:tcPr>
            <w:tcW w:w="4535" w:type="dxa"/>
            <w:tcBorders>
              <w:top w:val="nil"/>
            </w:tcBorders>
          </w:tcPr>
          <w:p w14:paraId="13F4269E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2267" w:type="dxa"/>
          </w:tcPr>
          <w:p w14:paraId="187A492D" w14:textId="77777777" w:rsidR="00AB2821" w:rsidRPr="001B0CC1" w:rsidRDefault="00AB2821" w:rsidP="00EB2EF6">
            <w:pPr>
              <w:pStyle w:val="TAL"/>
            </w:pPr>
            <w:r w:rsidRPr="001B0CC1">
              <w:t>pos0</w:t>
            </w:r>
          </w:p>
        </w:tc>
        <w:tc>
          <w:tcPr>
            <w:tcW w:w="1700" w:type="dxa"/>
          </w:tcPr>
          <w:p w14:paraId="26560BA8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4E09EA5F" w14:textId="77777777" w:rsidR="00AB2821" w:rsidRPr="001B0CC1" w:rsidRDefault="00AB2821" w:rsidP="00EB2EF6">
            <w:pPr>
              <w:pStyle w:val="TAL"/>
            </w:pPr>
            <w:r w:rsidRPr="001B0CC1">
              <w:t>FR2</w:t>
            </w:r>
          </w:p>
        </w:tc>
      </w:tr>
      <w:tr w:rsidR="00AB2821" w:rsidRPr="001B0CC1" w14:paraId="4446F2D1" w14:textId="77777777" w:rsidTr="00EB2EF6">
        <w:tc>
          <w:tcPr>
            <w:tcW w:w="4535" w:type="dxa"/>
          </w:tcPr>
          <w:p w14:paraId="2777FE18" w14:textId="77777777" w:rsidR="00AB2821" w:rsidRPr="001B0CC1" w:rsidRDefault="00AB2821" w:rsidP="00EB2E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maxLength</w:t>
            </w:r>
            <w:proofErr w:type="spellEnd"/>
          </w:p>
        </w:tc>
        <w:tc>
          <w:tcPr>
            <w:tcW w:w="2267" w:type="dxa"/>
          </w:tcPr>
          <w:p w14:paraId="415B96B1" w14:textId="77777777" w:rsidR="00AB2821" w:rsidRPr="001B0CC1" w:rsidRDefault="00AB2821" w:rsidP="00EB2E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1B0D213" w14:textId="77777777" w:rsidR="00AB2821" w:rsidRPr="001B0CC1" w:rsidRDefault="00AB2821" w:rsidP="00EB2EF6">
            <w:pPr>
              <w:pStyle w:val="TAL"/>
            </w:pPr>
            <w:r w:rsidRPr="001B0CC1">
              <w:t>len1</w:t>
            </w:r>
          </w:p>
        </w:tc>
        <w:tc>
          <w:tcPr>
            <w:tcW w:w="1245" w:type="dxa"/>
          </w:tcPr>
          <w:p w14:paraId="27781193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19D06E8A" w14:textId="77777777" w:rsidTr="00EB2EF6">
        <w:tc>
          <w:tcPr>
            <w:tcW w:w="4535" w:type="dxa"/>
          </w:tcPr>
          <w:p w14:paraId="70DE2187" w14:textId="77777777" w:rsidR="00AB2821" w:rsidRPr="001B0CC1" w:rsidRDefault="00AB2821" w:rsidP="00EB2EF6">
            <w:pPr>
              <w:pStyle w:val="TAL"/>
            </w:pPr>
            <w:r w:rsidRPr="001B0CC1">
              <w:t xml:space="preserve">  scramblingID0</w:t>
            </w:r>
          </w:p>
        </w:tc>
        <w:tc>
          <w:tcPr>
            <w:tcW w:w="2267" w:type="dxa"/>
          </w:tcPr>
          <w:p w14:paraId="14B91D93" w14:textId="77777777" w:rsidR="00AB2821" w:rsidRPr="001B0CC1" w:rsidRDefault="00AB2821" w:rsidP="00EB2E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B048AD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31E0D822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4509D2D5" w14:textId="77777777" w:rsidTr="00EB2EF6">
        <w:tc>
          <w:tcPr>
            <w:tcW w:w="4535" w:type="dxa"/>
          </w:tcPr>
          <w:p w14:paraId="6C2D63F8" w14:textId="77777777" w:rsidR="00AB2821" w:rsidRPr="001B0CC1" w:rsidRDefault="00AB2821" w:rsidP="00EB2EF6">
            <w:pPr>
              <w:pStyle w:val="TAL"/>
            </w:pPr>
            <w:r w:rsidRPr="001B0CC1">
              <w:t xml:space="preserve">  scramblingID1</w:t>
            </w:r>
          </w:p>
        </w:tc>
        <w:tc>
          <w:tcPr>
            <w:tcW w:w="2267" w:type="dxa"/>
          </w:tcPr>
          <w:p w14:paraId="24611802" w14:textId="77777777" w:rsidR="00AB2821" w:rsidRPr="001B0CC1" w:rsidRDefault="00AB2821" w:rsidP="00EB2E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E2C265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054862FA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08B53338" w14:textId="77777777" w:rsidTr="00EB2EF6">
        <w:tc>
          <w:tcPr>
            <w:tcW w:w="4535" w:type="dxa"/>
          </w:tcPr>
          <w:p w14:paraId="24EA1032" w14:textId="77777777" w:rsidR="00AB2821" w:rsidRPr="001B0CC1" w:rsidRDefault="00AB2821" w:rsidP="00EB2E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phaseTrackingRS</w:t>
            </w:r>
            <w:proofErr w:type="spellEnd"/>
          </w:p>
        </w:tc>
        <w:tc>
          <w:tcPr>
            <w:tcW w:w="2267" w:type="dxa"/>
          </w:tcPr>
          <w:p w14:paraId="427C0756" w14:textId="77777777" w:rsidR="00AB2821" w:rsidRPr="001B0CC1" w:rsidRDefault="00AB2821" w:rsidP="00EB2EF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32386C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40AB5A55" w14:textId="77777777" w:rsidR="00AB2821" w:rsidRPr="001B0CC1" w:rsidRDefault="00AB2821" w:rsidP="00EB2EF6">
            <w:pPr>
              <w:pStyle w:val="TAL"/>
            </w:pPr>
            <w:r w:rsidRPr="001B0CC1">
              <w:t>FR1</w:t>
            </w:r>
          </w:p>
        </w:tc>
      </w:tr>
      <w:tr w:rsidR="00AB2821" w:rsidRPr="001B0CC1" w14:paraId="09026534" w14:textId="77777777" w:rsidTr="00EB2EF6">
        <w:tc>
          <w:tcPr>
            <w:tcW w:w="4535" w:type="dxa"/>
          </w:tcPr>
          <w:p w14:paraId="2A7A91A2" w14:textId="77777777" w:rsidR="00AB2821" w:rsidRPr="001B0CC1" w:rsidRDefault="00AB2821" w:rsidP="00EB2EF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phaseTrackingRS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B31C6B9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700" w:type="dxa"/>
          </w:tcPr>
          <w:p w14:paraId="7FA17CFF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71454203" w14:textId="77777777" w:rsidR="00AB2821" w:rsidRPr="001B0CC1" w:rsidRDefault="00AB2821" w:rsidP="00EB2EF6">
            <w:pPr>
              <w:pStyle w:val="TAL"/>
            </w:pPr>
            <w:r w:rsidRPr="001B0CC1">
              <w:t>FR2</w:t>
            </w:r>
          </w:p>
        </w:tc>
      </w:tr>
      <w:tr w:rsidR="00AB2821" w:rsidRPr="001B0CC1" w14:paraId="4C54D4E9" w14:textId="77777777" w:rsidTr="00EB2EF6">
        <w:tc>
          <w:tcPr>
            <w:tcW w:w="4535" w:type="dxa"/>
          </w:tcPr>
          <w:p w14:paraId="3BF135F6" w14:textId="77777777" w:rsidR="00AB2821" w:rsidRPr="001B0CC1" w:rsidRDefault="00AB2821" w:rsidP="00EB2EF6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2FAFEF71" w14:textId="77777777" w:rsidR="00AB2821" w:rsidRPr="001B0CC1" w:rsidRDefault="00AB2821" w:rsidP="00EB2EF6">
            <w:pPr>
              <w:pStyle w:val="TAL"/>
            </w:pPr>
            <w:r w:rsidRPr="001B0CC1">
              <w:t>PTRS-</w:t>
            </w:r>
            <w:proofErr w:type="spellStart"/>
            <w:r w:rsidRPr="001B0CC1">
              <w:t>DownlinkConfig</w:t>
            </w:r>
            <w:proofErr w:type="spellEnd"/>
          </w:p>
        </w:tc>
        <w:tc>
          <w:tcPr>
            <w:tcW w:w="1700" w:type="dxa"/>
          </w:tcPr>
          <w:p w14:paraId="0B818A0F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039A2A49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6660F94D" w14:textId="77777777" w:rsidTr="00EB2EF6">
        <w:tc>
          <w:tcPr>
            <w:tcW w:w="4535" w:type="dxa"/>
          </w:tcPr>
          <w:p w14:paraId="6D78D6CB" w14:textId="77777777" w:rsidR="00AB2821" w:rsidRPr="001B0CC1" w:rsidRDefault="00AB2821" w:rsidP="00EB2EF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FD51604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700" w:type="dxa"/>
          </w:tcPr>
          <w:p w14:paraId="3CBA836D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5A50BC9F" w14:textId="77777777" w:rsidR="00AB2821" w:rsidRPr="001B0CC1" w:rsidRDefault="00AB2821" w:rsidP="00EB2EF6">
            <w:pPr>
              <w:pStyle w:val="TAL"/>
            </w:pPr>
          </w:p>
        </w:tc>
      </w:tr>
      <w:tr w:rsidR="00AB2821" w:rsidRPr="001B0CC1" w14:paraId="7B831505" w14:textId="77777777" w:rsidTr="00EB2EF6">
        <w:tc>
          <w:tcPr>
            <w:tcW w:w="4535" w:type="dxa"/>
          </w:tcPr>
          <w:p w14:paraId="3148DB23" w14:textId="77777777" w:rsidR="00AB2821" w:rsidRPr="001B0CC1" w:rsidRDefault="00AB2821" w:rsidP="00EB2EF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30B9139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700" w:type="dxa"/>
          </w:tcPr>
          <w:p w14:paraId="7DCF2ACB" w14:textId="77777777" w:rsidR="00AB2821" w:rsidRPr="001B0CC1" w:rsidRDefault="00AB2821" w:rsidP="00EB2EF6">
            <w:pPr>
              <w:pStyle w:val="TAL"/>
            </w:pPr>
          </w:p>
        </w:tc>
        <w:tc>
          <w:tcPr>
            <w:tcW w:w="1245" w:type="dxa"/>
          </w:tcPr>
          <w:p w14:paraId="0FA9ADF4" w14:textId="77777777" w:rsidR="00AB2821" w:rsidRPr="001B0CC1" w:rsidRDefault="00AB2821" w:rsidP="00EB2EF6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03D4C"/>
    <w:rsid w:val="00E13F3D"/>
    <w:rsid w:val="00E34898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2020-02-03T08:32:00Z</dcterms:created>
  <dcterms:modified xsi:type="dcterms:W3CDTF">2022-08-02T11:46:00Z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